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2A58B312"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r w:rsidRPr="00916F8F">
        <w:rPr>
          <w:rFonts w:ascii="Arial" w:eastAsiaTheme="minorEastAsia" w:hAnsi="Arial"/>
          <w:b/>
          <w:i/>
          <w:sz w:val="28"/>
          <w:lang w:eastAsia="en-US"/>
        </w:rPr>
        <w:t>R2-240</w:t>
      </w:r>
      <w:r w:rsidRPr="00916F8F">
        <w:rPr>
          <w:rFonts w:ascii="Arial" w:eastAsiaTheme="minorEastAsia" w:hAnsi="Arial"/>
          <w:b/>
          <w:i/>
          <w:sz w:val="28"/>
          <w:lang w:eastAsia="en-US"/>
        </w:rPr>
        <w:fldChar w:fldCharType="end"/>
      </w:r>
      <w:r w:rsidR="003A7B7B">
        <w:rPr>
          <w:rFonts w:ascii="Arial" w:eastAsiaTheme="minorEastAsia" w:hAnsi="Arial"/>
          <w:b/>
          <w:i/>
          <w:sz w:val="28"/>
          <w:lang w:eastAsia="en-US"/>
        </w:rPr>
        <w:t>4756</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6B814CFD" w:rsidR="003C67D7" w:rsidRPr="003C67D7" w:rsidRDefault="003A7B7B"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4</w:t>
            </w:r>
            <w:r>
              <w:rPr>
                <w:rFonts w:ascii="Arial" w:eastAsiaTheme="minorEastAsia" w:hAnsi="Arial"/>
                <w:noProof/>
              </w:rPr>
              <w:t>794</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10A8C992"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17.</w:t>
            </w:r>
            <w:r w:rsidR="001F5551">
              <w:rPr>
                <w:rFonts w:ascii="Arial" w:eastAsiaTheme="minorEastAsia" w:hAnsi="Arial"/>
                <w:b/>
                <w:noProof/>
                <w:sz w:val="28"/>
                <w:lang w:eastAsia="en-US"/>
              </w:rPr>
              <w:t>8</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7AE2C2F"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D86E49">
              <w:rPr>
                <w:rFonts w:ascii="Arial" w:eastAsiaTheme="minorEastAsia" w:hAnsi="Arial" w:hint="eastAsia"/>
                <w:noProof/>
              </w:rPr>
              <w:t>,</w:t>
            </w:r>
            <w:r w:rsidR="00D86E49">
              <w:rPr>
                <w:rFonts w:ascii="Arial" w:eastAsiaTheme="minorEastAsia" w:hAnsi="Arial"/>
                <w:noProof/>
              </w:rPr>
              <w:t xml:space="preserve">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77777777" w:rsidR="003C67D7" w:rsidRPr="003C67D7" w:rsidRDefault="003C67D7" w:rsidP="003C67D7">
            <w:pPr>
              <w:overflowPunct/>
              <w:autoSpaceDE/>
              <w:autoSpaceDN/>
              <w:adjustRightInd/>
              <w:spacing w:after="0"/>
              <w:ind w:left="100" w:right="-609"/>
              <w:textAlignment w:val="auto"/>
              <w:rPr>
                <w:rFonts w:ascii="Arial" w:eastAsiaTheme="minorEastAsia" w:hAnsi="Arial"/>
                <w:b/>
                <w:noProof/>
                <w:lang w:eastAsia="en-US"/>
              </w:rPr>
            </w:pPr>
            <w:r w:rsidRPr="003C67D7">
              <w:rPr>
                <w:rFonts w:ascii="Arial" w:eastAsiaTheme="minorEastAsia" w:hAnsi="Arial"/>
                <w:lang w:eastAsia="en-US"/>
              </w:rPr>
              <w:t>F</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Release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Rel-17</w:t>
            </w:r>
            <w:r w:rsidRPr="003C67D7">
              <w:rPr>
                <w:rFonts w:ascii="Arial" w:eastAsiaTheme="minorEastAsia" w:hAnsi="Arial"/>
                <w:noProof/>
                <w:lang w:eastAsia="en-US"/>
              </w:rPr>
              <w:fldChar w:fldCharType="end"/>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176AB5EB" w:rsidR="003C67D7" w:rsidRPr="003C67D7" w:rsidRDefault="00CB1881"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First, i</w:t>
            </w:r>
            <w:r w:rsidR="003C67D7" w:rsidRPr="003C67D7">
              <w:rPr>
                <w:rFonts w:ascii="Arial" w:eastAsiaTheme="minorEastAsia" w:hAnsi="Arial"/>
                <w:noProof/>
              </w:rPr>
              <w:t xml:space="preserve">n Rel-17, the network can request the UE to report the association between positioning SRS resources and TxTEG. </w:t>
            </w:r>
            <w:r w:rsidR="00065963">
              <w:rPr>
                <w:rFonts w:ascii="Arial" w:eastAsiaTheme="minorEastAsia" w:hAnsi="Arial"/>
                <w:noProof/>
              </w:rPr>
              <w:t xml:space="preserve">And the </w:t>
            </w:r>
            <w:r w:rsidR="003C67D7" w:rsidRPr="003C67D7">
              <w:rPr>
                <w:rFonts w:ascii="Arial" w:eastAsiaTheme="minorEastAsia" w:hAnsi="Arial"/>
                <w:noProof/>
              </w:rPr>
              <w:t xml:space="preserve">report </w:t>
            </w:r>
            <w:r w:rsidR="00065963">
              <w:rPr>
                <w:rFonts w:ascii="Arial" w:eastAsiaTheme="minorEastAsia" w:hAnsi="Arial"/>
                <w:noProof/>
              </w:rPr>
              <w:t>type can be configured</w:t>
            </w:r>
            <w:r w:rsidR="003C67D7" w:rsidRPr="003C67D7">
              <w:rPr>
                <w:rFonts w:ascii="Arial" w:eastAsiaTheme="minorEastAsia" w:hAnsi="Arial"/>
                <w:noProof/>
              </w:rPr>
              <w:t xml:space="preserve"> </w:t>
            </w:r>
            <w:r w:rsidR="00065963">
              <w:rPr>
                <w:rFonts w:ascii="Arial" w:eastAsiaTheme="minorEastAsia" w:hAnsi="Arial"/>
                <w:noProof/>
              </w:rPr>
              <w:t xml:space="preserve">with </w:t>
            </w:r>
            <w:r w:rsidR="003C67D7" w:rsidRPr="003C67D7">
              <w:rPr>
                <w:rFonts w:ascii="Arial" w:eastAsiaTheme="minorEastAsia" w:hAnsi="Arial"/>
                <w:noProof/>
              </w:rPr>
              <w:t xml:space="preserve">periodically or one shot. However, if the SRS resource is released, it is </w:t>
            </w:r>
            <w:bookmarkStart w:id="3" w:name="OLE_LINK17"/>
            <w:bookmarkStart w:id="4" w:name="OLE_LINK18"/>
            <w:r w:rsidR="003C67D7" w:rsidRPr="003C67D7">
              <w:rPr>
                <w:rFonts w:ascii="Arial" w:eastAsiaTheme="minorEastAsia" w:hAnsi="Arial"/>
                <w:noProof/>
              </w:rPr>
              <w:t>meaningless</w:t>
            </w:r>
            <w:bookmarkEnd w:id="3"/>
            <w:bookmarkEnd w:id="4"/>
            <w:r w:rsidR="003C67D7" w:rsidRPr="003C67D7">
              <w:rPr>
                <w:rFonts w:ascii="Arial" w:eastAsiaTheme="minorEastAsia" w:hAnsi="Arial"/>
                <w:noProof/>
              </w:rPr>
              <w:t xml:space="preserve"> to still report the association relationship. </w:t>
            </w:r>
          </w:p>
          <w:p w14:paraId="4E418F6D" w14:textId="77777777" w:rsid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Therefore, we propose to clarify this issue</w:t>
            </w:r>
            <w:r w:rsidR="00916F8F">
              <w:rPr>
                <w:rFonts w:ascii="Arial" w:eastAsiaTheme="minorEastAsia" w:hAnsi="Arial"/>
                <w:noProof/>
              </w:rPr>
              <w:t>:</w:t>
            </w:r>
            <w:r w:rsidRPr="003C67D7">
              <w:rPr>
                <w:rFonts w:ascii="Arial" w:eastAsiaTheme="minorEastAsia" w:hAnsi="Arial"/>
                <w:noProof/>
              </w:rPr>
              <w:t xml:space="preserve">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p w14:paraId="48E8BB10" w14:textId="68026216" w:rsidR="00CB1881" w:rsidRPr="003C67D7" w:rsidRDefault="00CB1881"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N</w:t>
            </w:r>
            <w:r>
              <w:rPr>
                <w:rFonts w:ascii="Arial" w:eastAsiaTheme="minorEastAsia" w:hAnsi="Arial"/>
                <w:noProof/>
              </w:rPr>
              <w:t xml:space="preserve">ext, there is a field description missing for the field </w:t>
            </w:r>
            <w:r w:rsidRPr="00CB1881">
              <w:rPr>
                <w:rFonts w:ascii="Arial" w:eastAsiaTheme="minorEastAsia" w:hAnsi="Arial"/>
                <w:i/>
                <w:iCs/>
                <w:noProof/>
              </w:rPr>
              <w:t>associatedSRS-PosResourceIdList</w:t>
            </w:r>
            <w:r>
              <w:rPr>
                <w:rFonts w:ascii="Arial" w:eastAsiaTheme="minorEastAsia" w:hAnsi="Arial"/>
                <w:noProof/>
              </w:rPr>
              <w:t xml:space="preserve"> within the IE </w:t>
            </w:r>
            <w:proofErr w:type="spellStart"/>
            <w:r w:rsidRPr="00CB1881">
              <w:rPr>
                <w:rFonts w:ascii="Arial" w:hAnsi="Arial" w:cs="Arial"/>
                <w:bCs/>
                <w:i/>
                <w:iCs/>
              </w:rPr>
              <w:t>UEPositioningAssistanceInfo</w:t>
            </w:r>
            <w:proofErr w:type="spellEnd"/>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548BED3E" w:rsidR="003C67D7" w:rsidRPr="003C67D7" w:rsidRDefault="00CB1881" w:rsidP="003C67D7">
            <w:pPr>
              <w:overflowPunct/>
              <w:autoSpaceDE/>
              <w:autoSpaceDN/>
              <w:adjustRightInd/>
              <w:spacing w:after="0"/>
              <w:textAlignment w:val="auto"/>
              <w:rPr>
                <w:rFonts w:ascii="Arial" w:eastAsiaTheme="minorEastAsia" w:hAnsi="Arial"/>
                <w:noProof/>
              </w:rPr>
            </w:pPr>
            <w:r>
              <w:rPr>
                <w:rFonts w:ascii="Arial" w:eastAsiaTheme="minorEastAsia" w:hAnsi="Arial"/>
                <w:noProof/>
              </w:rPr>
              <w:t xml:space="preserve">1/ </w:t>
            </w:r>
            <w:r w:rsidR="003C67D7" w:rsidRPr="003C67D7">
              <w:rPr>
                <w:rFonts w:ascii="Arial" w:eastAsiaTheme="minorEastAsia" w:hAnsi="Arial"/>
                <w:noProof/>
              </w:rPr>
              <w:t xml:space="preserve">Clarify if the </w:t>
            </w:r>
            <w:proofErr w:type="spellStart"/>
            <w:r w:rsidR="003C67D7" w:rsidRPr="003C67D7">
              <w:rPr>
                <w:rFonts w:ascii="Arial" w:eastAsiaTheme="minorEastAsia" w:hAnsi="Arial"/>
                <w:szCs w:val="22"/>
                <w:lang w:eastAsia="sv-SE"/>
              </w:rPr>
              <w:t>the</w:t>
            </w:r>
            <w:proofErr w:type="spellEnd"/>
            <w:r w:rsidR="003C67D7" w:rsidRPr="003C67D7">
              <w:rPr>
                <w:rFonts w:ascii="Arial" w:eastAsiaTheme="minorEastAsia" w:hAnsi="Arial"/>
                <w:szCs w:val="22"/>
                <w:lang w:eastAsia="sv-SE"/>
              </w:rPr>
              <w:t xml:space="preserve"> </w:t>
            </w:r>
            <w:r w:rsidR="003C67D7" w:rsidRPr="003C67D7">
              <w:rPr>
                <w:rFonts w:ascii="Arial" w:eastAsiaTheme="minorEastAsia" w:hAnsi="Arial"/>
                <w:noProof/>
              </w:rPr>
              <w:t xml:space="preserve">SRS resources are released, the configuration for reporting the association relationship </w:t>
            </w:r>
            <w:r w:rsidR="003C67D7" w:rsidRPr="003C67D7">
              <w:rPr>
                <w:rFonts w:ascii="Arial" w:eastAsiaTheme="minorEastAsia" w:hAnsi="Arial"/>
                <w:i/>
                <w:noProof/>
              </w:rPr>
              <w:t>ue-TxTEG-RequestUL-TDOA-Config</w:t>
            </w:r>
            <w:r w:rsidR="003C67D7" w:rsidRPr="003C67D7">
              <w:rPr>
                <w:rFonts w:ascii="Arial" w:eastAsiaTheme="minorEastAsia" w:hAnsi="Arial"/>
                <w:noProof/>
              </w:rPr>
              <w:t xml:space="preserve"> should also be released. </w:t>
            </w:r>
          </w:p>
          <w:p w14:paraId="7A6D8BF5" w14:textId="142B22FE" w:rsidR="003C67D7" w:rsidRDefault="00CB1881" w:rsidP="003C67D7">
            <w:pPr>
              <w:overflowPunct/>
              <w:autoSpaceDE/>
              <w:autoSpaceDN/>
              <w:adjustRightInd/>
              <w:spacing w:after="0"/>
              <w:textAlignment w:val="auto"/>
              <w:rPr>
                <w:rFonts w:ascii="Arial" w:eastAsiaTheme="minorEastAsia" w:hAnsi="Arial"/>
                <w:i/>
                <w:iCs/>
                <w:noProof/>
              </w:rPr>
            </w:pPr>
            <w:r>
              <w:rPr>
                <w:rFonts w:ascii="Arial" w:eastAsiaTheme="minorEastAsia" w:hAnsi="Arial" w:hint="eastAsia"/>
                <w:noProof/>
              </w:rPr>
              <w:t>2</w:t>
            </w:r>
            <w:r>
              <w:rPr>
                <w:rFonts w:ascii="Arial" w:eastAsiaTheme="minorEastAsia" w:hAnsi="Arial"/>
                <w:noProof/>
              </w:rPr>
              <w:t xml:space="preserve">/ Add field descritpion for the field </w:t>
            </w:r>
            <w:r w:rsidRPr="00CB1881">
              <w:rPr>
                <w:rFonts w:ascii="Arial" w:eastAsiaTheme="minorEastAsia" w:hAnsi="Arial"/>
                <w:i/>
                <w:iCs/>
                <w:noProof/>
              </w:rPr>
              <w:t>associatedSRS-PosResourceIdList</w:t>
            </w:r>
          </w:p>
          <w:p w14:paraId="55EA1F2C" w14:textId="77777777" w:rsidR="00CB1881" w:rsidRPr="003C67D7" w:rsidRDefault="00CB1881"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3C67D7">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97C716" w:rsidR="003C67D7" w:rsidRPr="00C9204F" w:rsidRDefault="003C67D7" w:rsidP="003C67D7">
            <w:pPr>
              <w:overflowPunct/>
              <w:autoSpaceDE/>
              <w:autoSpaceDN/>
              <w:adjustRightInd/>
              <w:spacing w:afterLines="50" w:after="120"/>
              <w:textAlignment w:val="auto"/>
              <w:rPr>
                <w:rFonts w:ascii="Arial" w:eastAsiaTheme="minorEastAsia" w:hAnsi="Arial"/>
                <w:noProof/>
                <w:lang w:val="fr-CA" w:eastAsia="en-US"/>
              </w:rPr>
            </w:pPr>
            <w:r w:rsidRPr="00C9204F">
              <w:rPr>
                <w:rFonts w:ascii="Arial" w:eastAsiaTheme="minorEastAsia" w:hAnsi="Arial"/>
                <w:noProof/>
                <w:lang w:val="fr-CA" w:eastAsia="en-US"/>
              </w:rPr>
              <w:t>NR</w:t>
            </w:r>
            <w:r w:rsidR="008C15EF" w:rsidRPr="00C9204F">
              <w:rPr>
                <w:rFonts w:ascii="Arial" w:eastAsiaTheme="minorEastAsia" w:hAnsi="Arial"/>
                <w:noProof/>
                <w:lang w:val="fr-CA" w:eastAsia="en-US"/>
              </w:rPr>
              <w:t>-</w:t>
            </w:r>
            <w:r w:rsidRPr="00C9204F">
              <w:rPr>
                <w:rFonts w:ascii="Arial" w:eastAsiaTheme="minorEastAsia" w:hAnsi="Arial"/>
                <w:noProof/>
                <w:lang w:val="fr-CA" w:eastAsia="en-US"/>
              </w:rPr>
              <w:t>SA</w:t>
            </w:r>
            <w:r w:rsidR="00B47E37" w:rsidRPr="00C9204F">
              <w:rPr>
                <w:rFonts w:ascii="Arial" w:eastAsiaTheme="minorEastAsia" w:hAnsi="Arial"/>
                <w:noProof/>
                <w:lang w:val="fr-CA" w:eastAsia="en-US"/>
              </w:rPr>
              <w:t xml:space="preserve">, NR-DC, </w:t>
            </w:r>
            <w:r w:rsidR="00C01314" w:rsidRPr="00C9204F">
              <w:rPr>
                <w:rFonts w:ascii="Arial" w:eastAsiaTheme="minorEastAsia" w:hAnsi="Arial"/>
                <w:noProof/>
                <w:lang w:val="fr-CA" w:eastAsia="en-US"/>
              </w:rPr>
              <w:t>NE-DC</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0F299D54"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noProof/>
                <w:lang w:eastAsia="en-US"/>
              </w:rPr>
              <w:t>UL-TDOA</w:t>
            </w:r>
            <w:r w:rsidR="00C83D32">
              <w:rPr>
                <w:rFonts w:ascii="Arial" w:eastAsiaTheme="minorEastAsia" w:hAnsi="Arial"/>
                <w:noProof/>
                <w:lang w:eastAsia="en-US"/>
              </w:rPr>
              <w:t>, Multi-RTT</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B7B1B6" w14:textId="3F442EB6"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r w:rsidR="00DC6C6A">
              <w:rPr>
                <w:rFonts w:ascii="Arial" w:eastAsiaTheme="minorEastAsia" w:hAnsi="Arial"/>
                <w:noProof/>
                <w:lang w:eastAsia="en-US"/>
              </w:rPr>
              <w:t>Also, a missing field description might leave the spec ambiguous</w:t>
            </w:r>
            <w:r w:rsidR="00692122">
              <w:rPr>
                <w:rFonts w:ascii="Arial" w:eastAsiaTheme="minorEastAsia" w:hAnsi="Arial"/>
                <w:noProof/>
                <w:lang w:eastAsia="en-US"/>
              </w:rPr>
              <w:t>.</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40DA985"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F73366">
      <w:pPr>
        <w:pStyle w:val="Note-Boxed"/>
        <w:pBdr>
          <w:top w:val="single" w:sz="8" w:space="0" w:color="auto" w:shadow="1"/>
        </w:pBdr>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PUCCH-CSI-Resources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003C95DC" w14:textId="77777777" w:rsidR="004E2F79" w:rsidRPr="00065963" w:rsidRDefault="004E2F79" w:rsidP="004E2F79">
      <w:pPr>
        <w:ind w:left="568" w:hanging="284"/>
        <w:rPr>
          <w:ins w:id="20" w:author="Huawei-Yinghao" w:date="2024-05-08T14:45:00Z"/>
          <w:rFonts w:eastAsia="MS Mincho"/>
          <w:lang w:eastAsia="ja-JP"/>
        </w:rPr>
      </w:pPr>
      <w:ins w:id="21" w:author="Huawei-Yinghao" w:date="2024-05-08T14:45:00Z">
        <w:r>
          <w:rPr>
            <w:rFonts w:eastAsia="Times New Roman"/>
            <w:lang w:eastAsia="ja-JP"/>
          </w:rPr>
          <w:t>1&gt;</w:t>
        </w:r>
        <w:r>
          <w:rPr>
            <w:rFonts w:eastAsia="Times New Roman"/>
            <w:lang w:eastAsia="ja-JP"/>
          </w:rPr>
          <w:tab/>
          <w:t xml:space="preserve">release </w:t>
        </w:r>
        <w:bookmarkStart w:id="22" w:name="OLE_LINK138"/>
        <w:bookmarkStart w:id="23"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bookmarkEnd w:id="22"/>
        <w:bookmarkEnd w:id="23"/>
        <w:r>
          <w:rPr>
            <w:iCs/>
          </w:rPr>
          <w:t>, if configured</w:t>
        </w:r>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3DB0C131" w14:textId="77777777" w:rsidR="003C67D7" w:rsidRPr="003C67D7" w:rsidRDefault="003C67D7" w:rsidP="003C67D7">
      <w:pPr>
        <w:ind w:left="568" w:hanging="284"/>
        <w:rPr>
          <w:rFonts w:eastAsia="Times New Roman"/>
          <w:lang w:eastAsia="ja-JP"/>
        </w:rPr>
      </w:pPr>
      <w:bookmarkStart w:id="24" w:name="OLE_LINK26"/>
      <w:r w:rsidRPr="003C67D7">
        <w:rPr>
          <w:rFonts w:eastAsia="Times New Roman"/>
          <w:lang w:eastAsia="ja-JP"/>
        </w:rPr>
        <w:t>1&gt;</w:t>
      </w:r>
      <w:r w:rsidRPr="003C67D7">
        <w:rPr>
          <w:rFonts w:eastAsia="Times New Roman"/>
          <w:lang w:eastAsia="ja-JP"/>
        </w:rPr>
        <w:tab/>
        <w:t>release the configured</w:t>
      </w:r>
      <w:bookmarkEnd w:id="24"/>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p>
    <w:bookmarkEnd w:id="17"/>
    <w:bookmarkEnd w:id="18"/>
    <w:p w14:paraId="11DCDF52" w14:textId="56E3BCBC" w:rsidR="003C67D7" w:rsidRDefault="003C67D7" w:rsidP="003C67D7"/>
    <w:p w14:paraId="35FC9B3A" w14:textId="77777777" w:rsidR="00F73366" w:rsidRDefault="00F73366" w:rsidP="003C67D7">
      <w:pPr>
        <w:sectPr w:rsidR="00F73366"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B91394A" w14:textId="4A595071" w:rsidR="00F73366" w:rsidRDefault="00F73366" w:rsidP="00F73366">
      <w:pPr>
        <w:pStyle w:val="Note-Boxed"/>
        <w:pBdr>
          <w:top w:val="single" w:sz="8" w:space="0" w:color="auto" w:shadow="1"/>
        </w:pBdr>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Next change</w:t>
      </w:r>
    </w:p>
    <w:p w14:paraId="79CC56EE" w14:textId="00B189B5" w:rsidR="00F73366" w:rsidRDefault="00F73366" w:rsidP="003C67D7"/>
    <w:p w14:paraId="02C90DD4" w14:textId="77777777" w:rsidR="00F73366" w:rsidRDefault="00F73366" w:rsidP="00F73366">
      <w:pPr>
        <w:pStyle w:val="4"/>
        <w:rPr>
          <w:rFonts w:eastAsia="Times New Roman"/>
          <w:lang w:eastAsia="ja-JP"/>
        </w:rPr>
      </w:pPr>
      <w:r>
        <w:t>–</w:t>
      </w:r>
      <w:r>
        <w:tab/>
      </w:r>
      <w:proofErr w:type="spellStart"/>
      <w:r>
        <w:rPr>
          <w:i/>
        </w:rPr>
        <w:t>UEPositioningAssistanceInfo</w:t>
      </w:r>
      <w:proofErr w:type="spellEnd"/>
    </w:p>
    <w:p w14:paraId="762441BF" w14:textId="77777777" w:rsidR="00F73366" w:rsidRDefault="00F73366" w:rsidP="00F73366">
      <w:pPr>
        <w:rPr>
          <w:lang w:eastAsia="en-US"/>
        </w:rPr>
      </w:pPr>
      <w:r>
        <w:rPr>
          <w:lang w:eastAsia="en-US"/>
        </w:rPr>
        <w:t xml:space="preserve">The </w:t>
      </w:r>
      <w:proofErr w:type="spellStart"/>
      <w:r>
        <w:rPr>
          <w:i/>
          <w:lang w:eastAsia="en-US"/>
        </w:rPr>
        <w:t>UEPositioningAssistanceInfo</w:t>
      </w:r>
      <w:proofErr w:type="spellEnd"/>
      <w:r>
        <w:rPr>
          <w:i/>
          <w:lang w:eastAsia="en-US"/>
        </w:rPr>
        <w:t xml:space="preserve"> </w:t>
      </w:r>
      <w:r>
        <w:rPr>
          <w:lang w:eastAsia="en-US"/>
        </w:rPr>
        <w:t>message is used to provide positioning assistance information as requested by the Network.</w:t>
      </w:r>
    </w:p>
    <w:p w14:paraId="67FB4462" w14:textId="77777777" w:rsidR="00F73366" w:rsidRDefault="00F73366" w:rsidP="00F73366">
      <w:pPr>
        <w:pStyle w:val="B1"/>
        <w:rPr>
          <w:lang w:eastAsia="ja-JP"/>
        </w:rPr>
      </w:pPr>
      <w:r>
        <w:t>Signalling radio bearer: SRB1</w:t>
      </w:r>
    </w:p>
    <w:p w14:paraId="2D7B4815" w14:textId="77777777" w:rsidR="00F73366" w:rsidRDefault="00F73366" w:rsidP="00F73366">
      <w:pPr>
        <w:pStyle w:val="B1"/>
      </w:pPr>
      <w:r>
        <w:t>RLC-SAP: AM</w:t>
      </w:r>
    </w:p>
    <w:p w14:paraId="6D89175B" w14:textId="77777777" w:rsidR="00F73366" w:rsidRDefault="00F73366" w:rsidP="00F73366">
      <w:pPr>
        <w:pStyle w:val="B1"/>
      </w:pPr>
      <w:r>
        <w:t>Logical channel: DCCH</w:t>
      </w:r>
    </w:p>
    <w:p w14:paraId="3F51F412" w14:textId="77777777" w:rsidR="00F73366" w:rsidRDefault="00F73366" w:rsidP="00F73366">
      <w:pPr>
        <w:pStyle w:val="B1"/>
      </w:pPr>
      <w:r>
        <w:t>Direction: UE to Network</w:t>
      </w:r>
    </w:p>
    <w:p w14:paraId="460D33AD" w14:textId="77777777" w:rsidR="00F73366" w:rsidRDefault="00F73366" w:rsidP="00F73366">
      <w:pPr>
        <w:pStyle w:val="TH"/>
        <w:rPr>
          <w:bCs/>
          <w:i/>
          <w:iCs/>
        </w:rPr>
      </w:pPr>
      <w:proofErr w:type="spellStart"/>
      <w:r>
        <w:rPr>
          <w:bCs/>
          <w:i/>
          <w:iCs/>
        </w:rPr>
        <w:t>UEPositioningAssistanceInfo</w:t>
      </w:r>
      <w:proofErr w:type="spellEnd"/>
      <w:r>
        <w:rPr>
          <w:i/>
        </w:rPr>
        <w:t xml:space="preserve"> </w:t>
      </w:r>
      <w:r>
        <w:rPr>
          <w:bCs/>
          <w:i/>
          <w:iCs/>
        </w:rPr>
        <w:t>message</w:t>
      </w:r>
    </w:p>
    <w:p w14:paraId="03844539"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ASN1START</w:t>
      </w:r>
    </w:p>
    <w:p w14:paraId="0460593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TAG-UEPOSITIONINGASSISTANCEINFO-START</w:t>
      </w:r>
    </w:p>
    <w:p w14:paraId="7F4BBE6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7D4D921"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5B9A7AC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criticalExtensions                  </w:t>
      </w:r>
      <w:r w:rsidRPr="008C2E82">
        <w:rPr>
          <w:rFonts w:ascii="Courier New" w:eastAsia="Times New Roman" w:hAnsi="Courier New"/>
          <w:noProof/>
          <w:color w:val="993366"/>
          <w:sz w:val="16"/>
          <w:lang w:eastAsia="en-GB"/>
        </w:rPr>
        <w:t>CHOICE</w:t>
      </w:r>
      <w:r w:rsidRPr="008C2E82">
        <w:rPr>
          <w:rFonts w:ascii="Courier New" w:eastAsia="Times New Roman" w:hAnsi="Courier New"/>
          <w:noProof/>
          <w:sz w:val="16"/>
          <w:lang w:eastAsia="en-GB"/>
        </w:rPr>
        <w:t xml:space="preserve"> {</w:t>
      </w:r>
    </w:p>
    <w:p w14:paraId="5064786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uePositioningAssistanceInfo-r17     UEPositioningAssistanceInfo-r17-IEs,</w:t>
      </w:r>
    </w:p>
    <w:p w14:paraId="396B36D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criticalExtensionsFuture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124D8BC"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5D9B885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32C9C4C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8FAE7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UEPositioningAssistanceInfo-r17-IEs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0025A5D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w:t>
      </w:r>
      <w:r w:rsidRPr="008C2E82">
        <w:rPr>
          <w:rFonts w:ascii="Courier New" w:eastAsia="等线" w:hAnsi="Courier New"/>
          <w:noProof/>
          <w:sz w:val="16"/>
          <w:lang w:eastAsia="en-GB"/>
        </w:rPr>
        <w:t>-Association</w:t>
      </w:r>
      <w:r w:rsidRPr="008C2E82">
        <w:rPr>
          <w:rFonts w:ascii="Courier New" w:eastAsia="Times New Roman" w:hAnsi="Courier New"/>
          <w:noProof/>
          <w:sz w:val="16"/>
          <w:lang w:eastAsia="en-GB"/>
        </w:rPr>
        <w:t>List-r17            UE-TxTEG</w:t>
      </w:r>
      <w:r w:rsidRPr="008C2E82">
        <w:rPr>
          <w:rFonts w:ascii="Courier New" w:eastAsia="等线" w:hAnsi="Courier New"/>
          <w:noProof/>
          <w:sz w:val="16"/>
          <w:lang w:eastAsia="en-GB"/>
        </w:rPr>
        <w:t>-Association</w:t>
      </w:r>
      <w:r w:rsidRPr="008C2E82">
        <w:rPr>
          <w:rFonts w:ascii="Courier New" w:eastAsia="Times New Roman" w:hAnsi="Courier New"/>
          <w:noProof/>
          <w:sz w:val="16"/>
          <w:lang w:eastAsia="en-GB"/>
        </w:rPr>
        <w:t>List</w:t>
      </w:r>
      <w:r w:rsidRPr="008C2E82">
        <w:rPr>
          <w:rFonts w:ascii="Courier New" w:eastAsia="等线" w:hAnsi="Courier New"/>
          <w:noProof/>
          <w:sz w:val="16"/>
          <w:lang w:eastAsia="en-GB"/>
        </w:rPr>
        <w:t>-r17</w:t>
      </w:r>
      <w:r w:rsidRPr="008C2E82">
        <w:rPr>
          <w:rFonts w:ascii="Courier New" w:eastAsia="Times New Roman" w:hAnsi="Courier New"/>
          <w:noProof/>
          <w:sz w:val="16"/>
          <w:lang w:eastAsia="en-GB"/>
        </w:rPr>
        <w:t xml:space="preserve">          </w:t>
      </w:r>
      <w:r w:rsidRPr="008C2E82">
        <w:rPr>
          <w:rFonts w:ascii="Courier New" w:eastAsia="等线" w:hAnsi="Courier New"/>
          <w:noProof/>
          <w:color w:val="993366"/>
          <w:sz w:val="16"/>
          <w:lang w:eastAsia="en-GB"/>
        </w:rPr>
        <w:t>OPTIONAL</w:t>
      </w:r>
      <w:r w:rsidRPr="008C2E82">
        <w:rPr>
          <w:rFonts w:ascii="Courier New" w:eastAsia="等线" w:hAnsi="Courier New"/>
          <w:noProof/>
          <w:sz w:val="16"/>
          <w:lang w:eastAsia="en-GB"/>
        </w:rPr>
        <w:t>,</w:t>
      </w:r>
    </w:p>
    <w:p w14:paraId="3F58C875"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lateNonCriticalExtension                </w:t>
      </w:r>
      <w:r w:rsidRPr="008C2E82">
        <w:rPr>
          <w:rFonts w:ascii="Courier New" w:eastAsia="Times New Roman" w:hAnsi="Courier New"/>
          <w:noProof/>
          <w:color w:val="993366"/>
          <w:sz w:val="16"/>
          <w:lang w:eastAsia="en-GB"/>
        </w:rPr>
        <w:t>OCTET</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STRING</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OPTIONAL</w:t>
      </w:r>
      <w:r w:rsidRPr="008C2E82">
        <w:rPr>
          <w:rFonts w:ascii="Courier New" w:eastAsia="Times New Roman" w:hAnsi="Courier New"/>
          <w:noProof/>
          <w:sz w:val="16"/>
          <w:lang w:eastAsia="en-GB"/>
        </w:rPr>
        <w:t>,</w:t>
      </w:r>
    </w:p>
    <w:p w14:paraId="4C0F062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nonCriticalExtension                    UEPositioningAssistanceInfo-v1720-IEs </w:t>
      </w:r>
      <w:r w:rsidRPr="008C2E82">
        <w:rPr>
          <w:rFonts w:ascii="Courier New" w:eastAsia="Times New Roman" w:hAnsi="Courier New"/>
          <w:noProof/>
          <w:color w:val="993366"/>
          <w:sz w:val="16"/>
          <w:lang w:eastAsia="en-GB"/>
        </w:rPr>
        <w:t>OPTIONAL</w:t>
      </w:r>
    </w:p>
    <w:p w14:paraId="776D06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2CA6E1C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92FBC80"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UEPositioningAssistanceInfo-v1720-IEs::=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575F38F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ue-TxTEG-TimingErrorMarginValue-r17         </w:t>
      </w:r>
      <w:r w:rsidRPr="008C2E82">
        <w:rPr>
          <w:rFonts w:ascii="Courier New" w:eastAsia="Times New Roman" w:hAnsi="Courier New"/>
          <w:noProof/>
          <w:color w:val="993366"/>
          <w:sz w:val="16"/>
          <w:lang w:eastAsia="en-GB"/>
        </w:rPr>
        <w:t>ENUMERATED</w:t>
      </w:r>
      <w:r w:rsidRPr="008C2E82">
        <w:rPr>
          <w:rFonts w:ascii="Courier New" w:eastAsia="Times New Roman" w:hAnsi="Courier New"/>
          <w:noProof/>
          <w:sz w:val="16"/>
          <w:lang w:eastAsia="en-GB"/>
        </w:rPr>
        <w:t xml:space="preserve"> {tc0, tc2, tc4, tc6, tc8, tc12, tc16, tc20, tc24, tc32, tc40, tc48, tc56,</w:t>
      </w:r>
    </w:p>
    <w:p w14:paraId="7B1A2E7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tc64, tc72, tc80}                                      </w:t>
      </w:r>
      <w:r w:rsidRPr="008C2E82">
        <w:rPr>
          <w:rFonts w:ascii="Courier New" w:eastAsia="Times New Roman" w:hAnsi="Courier New"/>
          <w:noProof/>
          <w:color w:val="993366"/>
          <w:sz w:val="16"/>
          <w:lang w:eastAsia="en-GB"/>
        </w:rPr>
        <w:t>OPTIONAL</w:t>
      </w:r>
      <w:r w:rsidRPr="008C2E82">
        <w:rPr>
          <w:rFonts w:ascii="Courier New" w:eastAsia="Times New Roman" w:hAnsi="Courier New"/>
          <w:noProof/>
          <w:sz w:val="16"/>
          <w:lang w:eastAsia="en-GB"/>
        </w:rPr>
        <w:t>,</w:t>
      </w:r>
    </w:p>
    <w:p w14:paraId="3676061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nonCriticalExtension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                                                        </w:t>
      </w:r>
      <w:r w:rsidRPr="008C2E82">
        <w:rPr>
          <w:rFonts w:ascii="Courier New" w:eastAsia="Times New Roman" w:hAnsi="Courier New"/>
          <w:noProof/>
          <w:color w:val="993366"/>
          <w:sz w:val="16"/>
          <w:lang w:eastAsia="en-GB"/>
        </w:rPr>
        <w:t>OPTIONAL</w:t>
      </w:r>
    </w:p>
    <w:p w14:paraId="68D47F4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3B24190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E188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UE-TxTEG-AssociationList-r17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SIZE</w:t>
      </w:r>
      <w:r w:rsidRPr="008C2E82">
        <w:rPr>
          <w:rFonts w:ascii="Courier New" w:eastAsia="Times New Roman" w:hAnsi="Courier New"/>
          <w:noProof/>
          <w:sz w:val="16"/>
          <w:lang w:eastAsia="en-GB"/>
        </w:rPr>
        <w:t xml:space="preserve"> (1..</w:t>
      </w:r>
      <w:bookmarkStart w:id="25" w:name="_Hlk95214035"/>
      <w:r w:rsidRPr="008C2E82">
        <w:rPr>
          <w:rFonts w:ascii="Courier New" w:eastAsia="Times New Roman" w:hAnsi="Courier New"/>
          <w:noProof/>
          <w:sz w:val="16"/>
          <w:lang w:eastAsia="en-GB"/>
        </w:rPr>
        <w:t>maxNrOfTxTEGReport-r17</w:t>
      </w:r>
      <w:bookmarkEnd w:id="25"/>
      <w:r w:rsidRPr="008C2E82">
        <w:rPr>
          <w:rFonts w:ascii="Courier New" w:eastAsia="Times New Roman" w:hAnsi="Courier New"/>
          <w:noProof/>
          <w:sz w:val="16"/>
          <w:lang w:eastAsia="en-GB"/>
        </w:rPr>
        <w:t>))</w:t>
      </w:r>
      <w:r w:rsidRPr="008C2E82">
        <w:rPr>
          <w:rFonts w:ascii="Courier New" w:eastAsia="Times New Roman" w:hAnsi="Courier New"/>
          <w:noProof/>
          <w:color w:val="993366"/>
          <w:sz w:val="16"/>
          <w:lang w:eastAsia="en-GB"/>
        </w:rPr>
        <w:t xml:space="preserve"> OF</w:t>
      </w:r>
      <w:r w:rsidRPr="008C2E82">
        <w:rPr>
          <w:rFonts w:ascii="Courier New" w:eastAsia="Times New Roman" w:hAnsi="Courier New"/>
          <w:noProof/>
          <w:sz w:val="16"/>
          <w:lang w:eastAsia="en-GB"/>
        </w:rPr>
        <w:t xml:space="preserve"> UE-TxTEG-Association-r17</w:t>
      </w:r>
    </w:p>
    <w:p w14:paraId="5145FC5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4EF649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UE-TxTEG-Association-r17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EF392EE"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ue-TxTEG-ID-r17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(0..maxNrOfTxTEG-ID-1-r17),</w:t>
      </w:r>
    </w:p>
    <w:p w14:paraId="1158A1A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C2E82">
        <w:rPr>
          <w:rFonts w:ascii="Courier New" w:eastAsia="Times New Roman" w:hAnsi="Courier New"/>
          <w:noProof/>
          <w:sz w:val="16"/>
          <w:lang w:eastAsia="en-GB"/>
        </w:rPr>
        <w:t xml:space="preserve">    nr-TimeStamp-r1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NR-TimeStamp-r1</w:t>
      </w:r>
      <w:r w:rsidRPr="008C2E82">
        <w:rPr>
          <w:rFonts w:ascii="Courier New" w:eastAsia="等线" w:hAnsi="Courier New"/>
          <w:noProof/>
          <w:sz w:val="16"/>
          <w:lang w:eastAsia="en-GB"/>
        </w:rPr>
        <w:t>7,</w:t>
      </w:r>
    </w:p>
    <w:p w14:paraId="103D905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C2E82">
        <w:rPr>
          <w:rFonts w:ascii="Courier New" w:eastAsia="Times New Roman" w:hAnsi="Courier New"/>
          <w:noProof/>
          <w:sz w:val="16"/>
          <w:lang w:eastAsia="en-GB"/>
        </w:rPr>
        <w:t xml:space="preserve">    associatedSRS-PosResourceIdList-r17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SIZE</w:t>
      </w:r>
      <w:r w:rsidRPr="008C2E82">
        <w:rPr>
          <w:rFonts w:ascii="Courier New" w:eastAsia="Times New Roman" w:hAnsi="Courier New"/>
          <w:noProof/>
          <w:sz w:val="16"/>
          <w:lang w:eastAsia="en-GB"/>
        </w:rPr>
        <w:t>(1..maxNrofSRS-PosResources-r16))</w:t>
      </w:r>
      <w:r w:rsidRPr="008C2E82">
        <w:rPr>
          <w:rFonts w:ascii="Courier New" w:eastAsia="Times New Roman" w:hAnsi="Courier New"/>
          <w:noProof/>
          <w:color w:val="993366"/>
          <w:sz w:val="16"/>
          <w:lang w:eastAsia="en-GB"/>
        </w:rPr>
        <w:t xml:space="preserve"> OF</w:t>
      </w:r>
      <w:r w:rsidRPr="008C2E82">
        <w:rPr>
          <w:rFonts w:ascii="Courier New" w:eastAsia="Times New Roman" w:hAnsi="Courier New"/>
          <w:noProof/>
          <w:sz w:val="16"/>
          <w:lang w:eastAsia="en-GB"/>
        </w:rPr>
        <w:t xml:space="preserve"> SRS-PosResourceId-r16,</w:t>
      </w:r>
    </w:p>
    <w:p w14:paraId="24D7B7F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servCellId-r17                      ServCellIndex                            </w:t>
      </w:r>
      <w:r w:rsidRPr="008C2E82">
        <w:rPr>
          <w:rFonts w:ascii="Courier New" w:eastAsia="Times New Roman" w:hAnsi="Courier New"/>
          <w:noProof/>
          <w:color w:val="993366"/>
          <w:sz w:val="16"/>
          <w:lang w:eastAsia="en-GB"/>
        </w:rPr>
        <w:t>OPTIONAL</w:t>
      </w:r>
    </w:p>
    <w:p w14:paraId="02BA6950"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4466D3F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DE838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NR-TimeStamp-r1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E687F8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lastRenderedPageBreak/>
        <w:t xml:space="preserve">    nr-SFN-r1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(0..1023),</w:t>
      </w:r>
    </w:p>
    <w:p w14:paraId="39F11B5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nr-Slot-r1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CHOICE</w:t>
      </w:r>
      <w:r w:rsidRPr="008C2E82">
        <w:rPr>
          <w:rFonts w:ascii="Courier New" w:eastAsia="Times New Roman" w:hAnsi="Courier New"/>
          <w:noProof/>
          <w:sz w:val="16"/>
          <w:lang w:eastAsia="en-GB"/>
        </w:rPr>
        <w:t xml:space="preserve"> {</w:t>
      </w:r>
    </w:p>
    <w:p w14:paraId="71B27C3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scs15-r1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(0..9),</w:t>
      </w:r>
    </w:p>
    <w:p w14:paraId="67536EB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scs30-r1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(0..19),</w:t>
      </w:r>
    </w:p>
    <w:p w14:paraId="06CB59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scs60-r1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(0..39),</w:t>
      </w:r>
    </w:p>
    <w:p w14:paraId="423CB4C4"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scs120-r1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(0..79)</w:t>
      </w:r>
    </w:p>
    <w:p w14:paraId="2DEF986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5BB648A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7B0F5449"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1621783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1D0EC8F4"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TAG-UEPOSITIONINGASSISTANCEINFO-STOP</w:t>
      </w:r>
    </w:p>
    <w:p w14:paraId="5B3FF7B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ASN1STOP</w:t>
      </w:r>
    </w:p>
    <w:p w14:paraId="400F9886" w14:textId="77777777" w:rsidR="00F73366" w:rsidRPr="008C2E82" w:rsidRDefault="00F73366" w:rsidP="00F73366">
      <w:pPr>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3366" w:rsidRPr="008C2E82" w14:paraId="12D2D79E" w14:textId="77777777" w:rsidTr="005A4DFC">
        <w:trPr>
          <w:trHeight w:val="187"/>
        </w:trPr>
        <w:tc>
          <w:tcPr>
            <w:tcW w:w="14175" w:type="dxa"/>
            <w:tcBorders>
              <w:top w:val="single" w:sz="4" w:space="0" w:color="auto"/>
              <w:left w:val="single" w:sz="4" w:space="0" w:color="auto"/>
              <w:bottom w:val="single" w:sz="4" w:space="0" w:color="auto"/>
              <w:right w:val="single" w:sz="4" w:space="0" w:color="auto"/>
            </w:tcBorders>
            <w:hideMark/>
          </w:tcPr>
          <w:p w14:paraId="315B337C" w14:textId="77777777" w:rsidR="00F73366" w:rsidRPr="008C2E82" w:rsidRDefault="00F73366" w:rsidP="005A4DFC">
            <w:pPr>
              <w:keepNext/>
              <w:keepLines/>
              <w:spacing w:after="0"/>
              <w:jc w:val="center"/>
              <w:rPr>
                <w:rFonts w:ascii="Arial" w:eastAsia="Times New Roman" w:hAnsi="Arial"/>
                <w:b/>
                <w:sz w:val="18"/>
                <w:szCs w:val="22"/>
                <w:lang w:eastAsia="sv-SE"/>
              </w:rPr>
            </w:pPr>
            <w:proofErr w:type="spellStart"/>
            <w:r w:rsidRPr="008C2E82">
              <w:rPr>
                <w:rFonts w:ascii="Arial" w:eastAsia="Times New Roman" w:hAnsi="Arial"/>
                <w:b/>
                <w:bCs/>
                <w:i/>
                <w:iCs/>
                <w:sz w:val="18"/>
                <w:lang w:eastAsia="ja-JP"/>
              </w:rPr>
              <w:t>UEPositioningAssistanceInfo</w:t>
            </w:r>
            <w:proofErr w:type="spellEnd"/>
            <w:r w:rsidRPr="008C2E82">
              <w:rPr>
                <w:rFonts w:ascii="Arial" w:eastAsia="Times New Roman" w:hAnsi="Arial"/>
                <w:b/>
                <w:sz w:val="18"/>
                <w:szCs w:val="22"/>
                <w:lang w:eastAsia="sv-SE"/>
              </w:rPr>
              <w:t xml:space="preserve"> field descriptions</w:t>
            </w:r>
          </w:p>
        </w:tc>
      </w:tr>
      <w:tr w:rsidR="00F73366" w:rsidRPr="008C2E82" w14:paraId="1E0FCF1E"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tcPr>
          <w:p w14:paraId="3DA68B63" w14:textId="77777777" w:rsidR="00F73366" w:rsidRPr="008C2E82" w:rsidRDefault="00F73366" w:rsidP="005A4DFC">
            <w:pPr>
              <w:keepNext/>
              <w:keepLines/>
              <w:spacing w:after="0"/>
              <w:rPr>
                <w:rFonts w:ascii="Arial" w:eastAsia="Times New Roman" w:hAnsi="Arial"/>
                <w:sz w:val="18"/>
                <w:szCs w:val="22"/>
                <w:lang w:eastAsia="sv-SE"/>
              </w:rPr>
            </w:pPr>
            <w:r w:rsidRPr="008C2E82">
              <w:rPr>
                <w:rFonts w:ascii="Arial" w:eastAsia="Times New Roman" w:hAnsi="Arial"/>
                <w:b/>
                <w:i/>
                <w:sz w:val="18"/>
                <w:lang w:eastAsia="ja-JP"/>
              </w:rPr>
              <w:t>nr-</w:t>
            </w:r>
            <w:proofErr w:type="spellStart"/>
            <w:r w:rsidRPr="008C2E82">
              <w:rPr>
                <w:rFonts w:ascii="Arial" w:eastAsia="Times New Roman" w:hAnsi="Arial"/>
                <w:b/>
                <w:i/>
                <w:sz w:val="18"/>
                <w:lang w:eastAsia="ja-JP"/>
              </w:rPr>
              <w:t>TimeStamp</w:t>
            </w:r>
            <w:proofErr w:type="spellEnd"/>
          </w:p>
          <w:p w14:paraId="393E1747" w14:textId="77777777" w:rsidR="00F73366" w:rsidRPr="008C2E82" w:rsidRDefault="00F73366" w:rsidP="005A4DFC">
            <w:pPr>
              <w:keepNext/>
              <w:keepLines/>
              <w:spacing w:after="0"/>
              <w:rPr>
                <w:rFonts w:ascii="Arial" w:eastAsia="Times New Roman" w:hAnsi="Arial"/>
                <w:b/>
                <w:i/>
                <w:sz w:val="18"/>
                <w:lang w:eastAsia="ja-JP"/>
              </w:rPr>
            </w:pPr>
            <w:r w:rsidRPr="008C2E82">
              <w:rPr>
                <w:rFonts w:ascii="Arial" w:eastAsia="Times New Roman" w:hAnsi="Arial"/>
                <w:noProof/>
                <w:sz w:val="18"/>
              </w:rPr>
              <w:t>This field specifies the latest time instance at which the association is valid prior to the reporting.</w:t>
            </w:r>
          </w:p>
        </w:tc>
      </w:tr>
      <w:tr w:rsidR="00F73366" w:rsidRPr="008C2E82" w14:paraId="50653D03"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tcPr>
          <w:p w14:paraId="5F8980F2" w14:textId="77777777" w:rsidR="00F73366" w:rsidRPr="008C2E82" w:rsidRDefault="00F73366" w:rsidP="005A4DFC">
            <w:pPr>
              <w:keepNext/>
              <w:keepLines/>
              <w:spacing w:after="0"/>
              <w:rPr>
                <w:rFonts w:ascii="Arial" w:eastAsia="Times New Roman" w:hAnsi="Arial"/>
                <w:sz w:val="18"/>
                <w:szCs w:val="22"/>
                <w:lang w:eastAsia="sv-SE"/>
              </w:rPr>
            </w:pPr>
            <w:proofErr w:type="spellStart"/>
            <w:r w:rsidRPr="008C2E82">
              <w:rPr>
                <w:rFonts w:ascii="Arial" w:eastAsia="Times New Roman" w:hAnsi="Arial"/>
                <w:b/>
                <w:i/>
                <w:sz w:val="18"/>
                <w:lang w:eastAsia="ja-JP"/>
              </w:rPr>
              <w:t>servCellID</w:t>
            </w:r>
            <w:proofErr w:type="spellEnd"/>
          </w:p>
          <w:p w14:paraId="3924B5F5" w14:textId="77777777" w:rsidR="00F73366" w:rsidRPr="008C2E82" w:rsidRDefault="00F73366" w:rsidP="005A4DFC">
            <w:pPr>
              <w:keepNext/>
              <w:keepLines/>
              <w:spacing w:after="0"/>
              <w:rPr>
                <w:rFonts w:ascii="Arial" w:eastAsia="Times New Roman" w:hAnsi="Arial"/>
                <w:b/>
                <w:i/>
                <w:sz w:val="18"/>
                <w:lang w:eastAsia="ja-JP"/>
              </w:rPr>
            </w:pPr>
            <w:r w:rsidRPr="008C2E82">
              <w:rPr>
                <w:rFonts w:ascii="Arial" w:eastAsia="Times New Roman" w:hAnsi="Arial"/>
                <w:noProof/>
                <w:sz w:val="18"/>
              </w:rPr>
              <w:t xml:space="preserve">This field indicates the </w:t>
            </w:r>
            <w:r w:rsidRPr="008C2E82">
              <w:rPr>
                <w:rFonts w:ascii="Arial" w:eastAsia="Times New Roman" w:hAnsi="Arial"/>
                <w:sz w:val="18"/>
                <w:szCs w:val="22"/>
                <w:lang w:eastAsia="sv-SE"/>
              </w:rPr>
              <w:t xml:space="preserve">serving cell </w:t>
            </w:r>
            <w:r w:rsidRPr="008C2E82">
              <w:rPr>
                <w:rFonts w:ascii="Arial" w:eastAsia="Times New Roman" w:hAnsi="Arial"/>
                <w:noProof/>
                <w:sz w:val="18"/>
              </w:rPr>
              <w:t>information of SRS for positioning resources associated to the UE Tx TEG report.</w:t>
            </w:r>
          </w:p>
        </w:tc>
      </w:tr>
      <w:tr w:rsidR="00F73366" w:rsidRPr="008C2E82" w14:paraId="10417C74"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56E28118" w14:textId="77777777" w:rsidR="00F73366" w:rsidRPr="008C2E82" w:rsidRDefault="00F73366" w:rsidP="005A4DFC">
            <w:pPr>
              <w:keepNext/>
              <w:keepLines/>
              <w:spacing w:after="0"/>
              <w:rPr>
                <w:rFonts w:ascii="Arial" w:eastAsia="Times New Roman" w:hAnsi="Arial"/>
                <w:sz w:val="18"/>
                <w:szCs w:val="22"/>
                <w:lang w:eastAsia="sv-SE"/>
              </w:rPr>
            </w:pPr>
            <w:proofErr w:type="spellStart"/>
            <w:r w:rsidRPr="008C2E82">
              <w:rPr>
                <w:rFonts w:ascii="Arial" w:eastAsia="Times New Roman" w:hAnsi="Arial"/>
                <w:b/>
                <w:i/>
                <w:sz w:val="18"/>
                <w:lang w:eastAsia="ja-JP"/>
              </w:rPr>
              <w:t>ue</w:t>
            </w:r>
            <w:proofErr w:type="spellEnd"/>
            <w:r w:rsidRPr="008C2E82">
              <w:rPr>
                <w:rFonts w:ascii="Arial" w:eastAsia="Times New Roman" w:hAnsi="Arial"/>
                <w:b/>
                <w:i/>
                <w:sz w:val="18"/>
                <w:lang w:eastAsia="ja-JP"/>
              </w:rPr>
              <w:t>-</w:t>
            </w:r>
            <w:proofErr w:type="spellStart"/>
            <w:r w:rsidRPr="008C2E82">
              <w:rPr>
                <w:rFonts w:ascii="Arial" w:eastAsia="Times New Roman" w:hAnsi="Arial"/>
                <w:b/>
                <w:i/>
                <w:sz w:val="18"/>
                <w:lang w:eastAsia="ja-JP"/>
              </w:rPr>
              <w:t>TxTEG</w:t>
            </w:r>
            <w:proofErr w:type="spellEnd"/>
            <w:r w:rsidRPr="008C2E82">
              <w:rPr>
                <w:rFonts w:ascii="Arial" w:eastAsia="Times New Roman" w:hAnsi="Arial"/>
                <w:b/>
                <w:i/>
                <w:sz w:val="18"/>
                <w:lang w:eastAsia="ja-JP"/>
              </w:rPr>
              <w:t>-ID</w:t>
            </w:r>
          </w:p>
          <w:p w14:paraId="4A7F49DD" w14:textId="77777777" w:rsidR="00F73366" w:rsidRPr="008C2E82" w:rsidRDefault="00F73366" w:rsidP="005A4DFC">
            <w:pPr>
              <w:keepNext/>
              <w:keepLines/>
              <w:spacing w:after="0"/>
              <w:rPr>
                <w:rFonts w:ascii="Arial" w:eastAsia="Times New Roman" w:hAnsi="Arial"/>
                <w:b/>
                <w:i/>
                <w:sz w:val="18"/>
                <w:szCs w:val="22"/>
                <w:lang w:eastAsia="sv-SE"/>
              </w:rPr>
            </w:pPr>
            <w:r w:rsidRPr="008C2E82">
              <w:rPr>
                <w:rFonts w:ascii="Arial" w:eastAsia="Times New Roman" w:hAnsi="Arial"/>
                <w:sz w:val="18"/>
                <w:szCs w:val="22"/>
                <w:lang w:eastAsia="sv-SE"/>
              </w:rPr>
              <w:t>Identifies the ID of UE Tx TEG.</w:t>
            </w:r>
          </w:p>
        </w:tc>
      </w:tr>
      <w:tr w:rsidR="00F73366" w:rsidRPr="008C2E82" w14:paraId="54E6DB66"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3B502776" w14:textId="77777777" w:rsidR="00F73366" w:rsidRPr="008C2E82" w:rsidRDefault="00F73366" w:rsidP="005A4DFC">
            <w:pPr>
              <w:keepNext/>
              <w:keepLines/>
              <w:spacing w:after="0"/>
              <w:rPr>
                <w:rFonts w:ascii="Arial" w:eastAsia="Times New Roman" w:hAnsi="Arial"/>
                <w:b/>
                <w:i/>
                <w:sz w:val="18"/>
                <w:lang w:eastAsia="ja-JP"/>
              </w:rPr>
            </w:pPr>
            <w:proofErr w:type="spellStart"/>
            <w:r w:rsidRPr="008C2E82">
              <w:rPr>
                <w:rFonts w:ascii="Arial" w:eastAsia="Times New Roman" w:hAnsi="Arial"/>
                <w:b/>
                <w:i/>
                <w:sz w:val="18"/>
                <w:lang w:eastAsia="ja-JP"/>
              </w:rPr>
              <w:t>ue-TxTEG-TimingErrorMarginValue</w:t>
            </w:r>
            <w:proofErr w:type="spellEnd"/>
          </w:p>
          <w:p w14:paraId="0D06B1FC" w14:textId="77777777" w:rsidR="00F73366" w:rsidRPr="008C2E82" w:rsidRDefault="00F73366" w:rsidP="005A4DFC">
            <w:pPr>
              <w:keepNext/>
              <w:keepLines/>
              <w:spacing w:after="0"/>
              <w:rPr>
                <w:rFonts w:ascii="Arial" w:eastAsia="Times New Roman" w:hAnsi="Arial"/>
                <w:bCs/>
                <w:iCs/>
                <w:sz w:val="18"/>
                <w:lang w:eastAsia="ja-JP"/>
              </w:rPr>
            </w:pPr>
            <w:r w:rsidRPr="008C2E82">
              <w:rPr>
                <w:rFonts w:ascii="Arial" w:eastAsia="Times New Roman" w:hAnsi="Arial"/>
                <w:bCs/>
                <w:iCs/>
                <w:sz w:val="18"/>
                <w:lang w:eastAsia="ja-JP"/>
              </w:rPr>
              <w:t xml:space="preserve">This field specifies the UE Tx TEG timing error margin value of all the UE Tx TEGs within one </w:t>
            </w:r>
            <w:proofErr w:type="spellStart"/>
            <w:r w:rsidRPr="008C2E82">
              <w:rPr>
                <w:rFonts w:ascii="Arial" w:eastAsia="Times New Roman" w:hAnsi="Arial"/>
                <w:bCs/>
                <w:i/>
                <w:sz w:val="18"/>
                <w:lang w:eastAsia="ja-JP"/>
              </w:rPr>
              <w:t>UEPositioningAssistanceInfo</w:t>
            </w:r>
            <w:proofErr w:type="spellEnd"/>
            <w:r w:rsidRPr="008C2E82">
              <w:rPr>
                <w:rFonts w:ascii="Arial" w:eastAsia="Times New Roman" w:hAnsi="Arial"/>
                <w:bCs/>
                <w:iCs/>
                <w:sz w:val="18"/>
                <w:lang w:eastAsia="ja-JP"/>
              </w:rPr>
              <w:t xml:space="preserve">. Value </w:t>
            </w:r>
            <w:r w:rsidRPr="008C2E82">
              <w:rPr>
                <w:rFonts w:ascii="Arial" w:eastAsia="Times New Roman" w:hAnsi="Arial"/>
                <w:bCs/>
                <w:i/>
                <w:sz w:val="18"/>
                <w:lang w:eastAsia="ja-JP"/>
              </w:rPr>
              <w:t>tc0</w:t>
            </w:r>
            <w:r w:rsidRPr="008C2E82">
              <w:rPr>
                <w:rFonts w:ascii="Arial" w:eastAsia="Times New Roman" w:hAnsi="Arial"/>
                <w:bCs/>
                <w:iCs/>
                <w:sz w:val="18"/>
                <w:lang w:eastAsia="ja-JP"/>
              </w:rPr>
              <w:t xml:space="preserve"> corresponds to 0 Tc, </w:t>
            </w:r>
            <w:r w:rsidRPr="008C2E82">
              <w:rPr>
                <w:rFonts w:ascii="Arial" w:eastAsia="Times New Roman" w:hAnsi="Arial"/>
                <w:bCs/>
                <w:i/>
                <w:sz w:val="18"/>
                <w:lang w:eastAsia="ja-JP"/>
              </w:rPr>
              <w:t>tc2</w:t>
            </w:r>
            <w:r w:rsidRPr="008C2E82">
              <w:rPr>
                <w:rFonts w:ascii="Arial" w:eastAsia="Times New Roman" w:hAnsi="Arial"/>
                <w:bCs/>
                <w:iCs/>
                <w:sz w:val="18"/>
                <w:lang w:eastAsia="ja-JP"/>
              </w:rPr>
              <w:t xml:space="preserve"> corresponds to 2 Tc and so on (see TS 37.355 [49]).</w:t>
            </w:r>
          </w:p>
        </w:tc>
      </w:tr>
    </w:tbl>
    <w:p w14:paraId="377BC381" w14:textId="77777777" w:rsidR="00F73366" w:rsidRDefault="00F73366" w:rsidP="00F7336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3366" w14:paraId="25C77EFB" w14:textId="77777777" w:rsidTr="005A4DFC">
        <w:trPr>
          <w:trHeight w:val="187"/>
        </w:trPr>
        <w:tc>
          <w:tcPr>
            <w:tcW w:w="14175" w:type="dxa"/>
            <w:tcBorders>
              <w:top w:val="single" w:sz="4" w:space="0" w:color="auto"/>
              <w:left w:val="single" w:sz="4" w:space="0" w:color="auto"/>
              <w:bottom w:val="single" w:sz="4" w:space="0" w:color="auto"/>
              <w:right w:val="single" w:sz="4" w:space="0" w:color="auto"/>
            </w:tcBorders>
            <w:hideMark/>
          </w:tcPr>
          <w:p w14:paraId="2207F179" w14:textId="77777777" w:rsidR="00F73366" w:rsidRDefault="00F73366" w:rsidP="005A4DFC">
            <w:pPr>
              <w:pStyle w:val="TAH"/>
              <w:rPr>
                <w:szCs w:val="22"/>
                <w:lang w:eastAsia="sv-SE"/>
              </w:rPr>
            </w:pPr>
            <w:proofErr w:type="spellStart"/>
            <w:r>
              <w:rPr>
                <w:bCs/>
                <w:i/>
                <w:iCs/>
              </w:rPr>
              <w:t>UEPositioningAssistanceInfo</w:t>
            </w:r>
            <w:proofErr w:type="spellEnd"/>
            <w:r>
              <w:rPr>
                <w:szCs w:val="22"/>
                <w:lang w:eastAsia="sv-SE"/>
              </w:rPr>
              <w:t xml:space="preserve"> field descriptions</w:t>
            </w:r>
          </w:p>
        </w:tc>
      </w:tr>
      <w:tr w:rsidR="00F73366" w14:paraId="16093D2D" w14:textId="77777777" w:rsidTr="005A4DFC">
        <w:trPr>
          <w:trHeight w:val="187"/>
        </w:trPr>
        <w:tc>
          <w:tcPr>
            <w:tcW w:w="14175" w:type="dxa"/>
            <w:tcBorders>
              <w:top w:val="single" w:sz="4" w:space="0" w:color="auto"/>
              <w:left w:val="single" w:sz="4" w:space="0" w:color="auto"/>
              <w:bottom w:val="single" w:sz="4" w:space="0" w:color="auto"/>
              <w:right w:val="single" w:sz="4" w:space="0" w:color="auto"/>
            </w:tcBorders>
          </w:tcPr>
          <w:p w14:paraId="2472991E" w14:textId="77777777" w:rsidR="00DF4D8F" w:rsidRDefault="00DF4D8F" w:rsidP="00DF4D8F">
            <w:pPr>
              <w:pStyle w:val="TAL"/>
              <w:rPr>
                <w:ins w:id="26" w:author="Huawei-Yinghao" w:date="2024-05-08T14:45:00Z"/>
                <w:szCs w:val="22"/>
                <w:lang w:eastAsia="sv-SE"/>
              </w:rPr>
            </w:pPr>
            <w:proofErr w:type="spellStart"/>
            <w:ins w:id="27" w:author="Huawei-Yinghao" w:date="2024-05-08T14:45:00Z">
              <w:r w:rsidRPr="008C2E82">
                <w:rPr>
                  <w:b/>
                  <w:i/>
                </w:rPr>
                <w:t>associatedSRS-PosResourceIdList</w:t>
              </w:r>
              <w:proofErr w:type="spellEnd"/>
            </w:ins>
          </w:p>
          <w:p w14:paraId="6DA9615E" w14:textId="5B68CB92" w:rsidR="00F73366" w:rsidRDefault="00DF4D8F" w:rsidP="00DF4D8F">
            <w:pPr>
              <w:pStyle w:val="TAL"/>
            </w:pPr>
            <w:ins w:id="28" w:author="Huawei-Yinghao" w:date="2024-05-08T14:45:00Z">
              <w:r>
                <w:rPr>
                  <w:noProof/>
                </w:rPr>
                <w:t xml:space="preserve">This field indicates list of SRS for Positioning Resources which are associated to a </w:t>
              </w:r>
              <w:r w:rsidRPr="008C2E82">
                <w:rPr>
                  <w:i/>
                  <w:iCs/>
                  <w:noProof/>
                </w:rPr>
                <w:t>ue-TxTEG-ID</w:t>
              </w:r>
              <w:r>
                <w:rPr>
                  <w:noProof/>
                </w:rPr>
                <w:t>.</w:t>
              </w:r>
            </w:ins>
          </w:p>
        </w:tc>
      </w:tr>
      <w:tr w:rsidR="00F73366" w14:paraId="16B1DA62"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7B7C9BB8" w14:textId="77777777" w:rsidR="00F73366" w:rsidRDefault="00F73366" w:rsidP="005A4DFC">
            <w:pPr>
              <w:pStyle w:val="TAL"/>
              <w:rPr>
                <w:szCs w:val="22"/>
                <w:lang w:eastAsia="sv-SE"/>
              </w:rPr>
            </w:pPr>
            <w:r>
              <w:rPr>
                <w:b/>
                <w:i/>
              </w:rPr>
              <w:t>nr-</w:t>
            </w:r>
            <w:proofErr w:type="spellStart"/>
            <w:r>
              <w:rPr>
                <w:b/>
                <w:i/>
              </w:rPr>
              <w:t>TimeStamp</w:t>
            </w:r>
            <w:proofErr w:type="spellEnd"/>
          </w:p>
          <w:p w14:paraId="766EE0C5" w14:textId="77777777" w:rsidR="00F73366" w:rsidRDefault="00F73366" w:rsidP="005A4DFC">
            <w:pPr>
              <w:pStyle w:val="TAL"/>
              <w:rPr>
                <w:b/>
                <w:i/>
                <w:lang w:eastAsia="ja-JP"/>
              </w:rPr>
            </w:pPr>
            <w:r>
              <w:rPr>
                <w:noProof/>
              </w:rPr>
              <w:t>This field specifies the latest time instance at which the association is valid prior to the reporting.</w:t>
            </w:r>
          </w:p>
        </w:tc>
      </w:tr>
      <w:tr w:rsidR="00F73366" w14:paraId="597E6B84"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40139BF9" w14:textId="77777777" w:rsidR="00F73366" w:rsidRDefault="00F73366" w:rsidP="005A4DFC">
            <w:pPr>
              <w:pStyle w:val="TAL"/>
              <w:rPr>
                <w:szCs w:val="22"/>
                <w:lang w:eastAsia="sv-SE"/>
              </w:rPr>
            </w:pPr>
            <w:proofErr w:type="spellStart"/>
            <w:r>
              <w:rPr>
                <w:b/>
                <w:i/>
              </w:rPr>
              <w:t>servCellID</w:t>
            </w:r>
            <w:proofErr w:type="spellEnd"/>
          </w:p>
          <w:p w14:paraId="4B53660A" w14:textId="77777777" w:rsidR="00F73366" w:rsidRDefault="00F73366" w:rsidP="005A4DFC">
            <w:pPr>
              <w:pStyle w:val="TAL"/>
              <w:rPr>
                <w:b/>
                <w:i/>
                <w:lang w:eastAsia="ja-JP"/>
              </w:rPr>
            </w:pPr>
            <w:r>
              <w:rPr>
                <w:noProof/>
              </w:rPr>
              <w:t xml:space="preserve">This field indicates the </w:t>
            </w:r>
            <w:r>
              <w:rPr>
                <w:szCs w:val="22"/>
                <w:lang w:eastAsia="sv-SE"/>
              </w:rPr>
              <w:t xml:space="preserve">serving cell </w:t>
            </w:r>
            <w:r>
              <w:rPr>
                <w:noProof/>
              </w:rPr>
              <w:t>information of SRS for positioning resources associated to the UE Tx TEG report.</w:t>
            </w:r>
          </w:p>
        </w:tc>
      </w:tr>
      <w:tr w:rsidR="00F73366" w14:paraId="7D4FB3E9"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61EF97A5" w14:textId="77777777" w:rsidR="00F73366" w:rsidRDefault="00F73366" w:rsidP="005A4DFC">
            <w:pPr>
              <w:pStyle w:val="TAL"/>
              <w:rPr>
                <w:szCs w:val="22"/>
                <w:lang w:eastAsia="sv-SE"/>
              </w:rPr>
            </w:pPr>
            <w:proofErr w:type="spellStart"/>
            <w:r>
              <w:rPr>
                <w:b/>
                <w:i/>
              </w:rPr>
              <w:t>ue</w:t>
            </w:r>
            <w:proofErr w:type="spellEnd"/>
            <w:r>
              <w:rPr>
                <w:b/>
                <w:i/>
              </w:rPr>
              <w:t>-</w:t>
            </w:r>
            <w:proofErr w:type="spellStart"/>
            <w:r>
              <w:rPr>
                <w:b/>
                <w:i/>
              </w:rPr>
              <w:t>TxTEG</w:t>
            </w:r>
            <w:proofErr w:type="spellEnd"/>
            <w:r>
              <w:rPr>
                <w:b/>
                <w:i/>
              </w:rPr>
              <w:t>-ID</w:t>
            </w:r>
          </w:p>
          <w:p w14:paraId="3F9975F9" w14:textId="77777777" w:rsidR="00F73366" w:rsidRDefault="00F73366" w:rsidP="005A4DFC">
            <w:pPr>
              <w:pStyle w:val="TAL"/>
              <w:rPr>
                <w:b/>
                <w:i/>
                <w:szCs w:val="22"/>
                <w:lang w:eastAsia="sv-SE"/>
              </w:rPr>
            </w:pPr>
            <w:r>
              <w:rPr>
                <w:szCs w:val="22"/>
                <w:lang w:eastAsia="sv-SE"/>
              </w:rPr>
              <w:t>Identifies the ID of UE Tx TEG.</w:t>
            </w:r>
          </w:p>
        </w:tc>
      </w:tr>
      <w:tr w:rsidR="00F73366" w14:paraId="417DDB59"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75B5E568" w14:textId="77777777" w:rsidR="00F73366" w:rsidRDefault="00F73366" w:rsidP="005A4DFC">
            <w:pPr>
              <w:pStyle w:val="TAL"/>
              <w:rPr>
                <w:b/>
                <w:i/>
                <w:lang w:eastAsia="ja-JP"/>
              </w:rPr>
            </w:pPr>
            <w:proofErr w:type="spellStart"/>
            <w:r>
              <w:rPr>
                <w:b/>
                <w:i/>
              </w:rPr>
              <w:t>ue-TxTEG-TimingErrorMarginValue</w:t>
            </w:r>
            <w:proofErr w:type="spellEnd"/>
          </w:p>
          <w:p w14:paraId="5E2EB90C" w14:textId="77777777" w:rsidR="00F73366" w:rsidRDefault="00F73366" w:rsidP="005A4DFC">
            <w:pPr>
              <w:pStyle w:val="TAL"/>
              <w:rPr>
                <w:bCs/>
                <w:iCs/>
              </w:rPr>
            </w:pPr>
            <w:r>
              <w:rPr>
                <w:bCs/>
                <w:iCs/>
              </w:rPr>
              <w:t xml:space="preserve">This field specifies the UE Tx TEG timing error margin value of all the UE Tx TEGs within one </w:t>
            </w:r>
            <w:proofErr w:type="spellStart"/>
            <w:r>
              <w:rPr>
                <w:bCs/>
                <w:i/>
              </w:rPr>
              <w:t>UEPositioningAssistanceInfo</w:t>
            </w:r>
            <w:proofErr w:type="spellEnd"/>
            <w:r>
              <w:rPr>
                <w:bCs/>
                <w:iCs/>
              </w:rPr>
              <w:t xml:space="preserve">. Value </w:t>
            </w:r>
            <w:r>
              <w:rPr>
                <w:bCs/>
                <w:i/>
              </w:rPr>
              <w:t>tc0</w:t>
            </w:r>
            <w:r>
              <w:rPr>
                <w:bCs/>
                <w:iCs/>
              </w:rPr>
              <w:t xml:space="preserve"> corresponds to 0 Tc, </w:t>
            </w:r>
            <w:r>
              <w:rPr>
                <w:bCs/>
                <w:i/>
              </w:rPr>
              <w:t>tc2</w:t>
            </w:r>
            <w:r>
              <w:rPr>
                <w:bCs/>
                <w:iCs/>
              </w:rPr>
              <w:t xml:space="preserve"> corresponds to 2 Tc and so on (see TS 37.355 [49]).</w:t>
            </w:r>
          </w:p>
        </w:tc>
      </w:tr>
    </w:tbl>
    <w:p w14:paraId="67D21DAB" w14:textId="77777777" w:rsidR="00F73366" w:rsidRDefault="00F73366" w:rsidP="003C67D7"/>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F733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ED9B" w14:textId="77777777" w:rsidR="00BE40C1" w:rsidRDefault="00BE40C1">
      <w:r>
        <w:separator/>
      </w:r>
    </w:p>
  </w:endnote>
  <w:endnote w:type="continuationSeparator" w:id="0">
    <w:p w14:paraId="3F9DEB22" w14:textId="77777777" w:rsidR="00BE40C1" w:rsidRDefault="00BE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7934" w14:textId="77777777" w:rsidR="00BE40C1" w:rsidRDefault="00BE40C1">
      <w:r>
        <w:separator/>
      </w:r>
    </w:p>
  </w:footnote>
  <w:footnote w:type="continuationSeparator" w:id="0">
    <w:p w14:paraId="7080658C" w14:textId="77777777" w:rsidR="00BE40C1" w:rsidRDefault="00BE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4614F"/>
    <w:rsid w:val="0005565B"/>
    <w:rsid w:val="00065963"/>
    <w:rsid w:val="00065A1A"/>
    <w:rsid w:val="000800AC"/>
    <w:rsid w:val="0008639B"/>
    <w:rsid w:val="00097982"/>
    <w:rsid w:val="000A163A"/>
    <w:rsid w:val="000A3917"/>
    <w:rsid w:val="000A6394"/>
    <w:rsid w:val="000B0046"/>
    <w:rsid w:val="000B7FED"/>
    <w:rsid w:val="000C038A"/>
    <w:rsid w:val="000C290A"/>
    <w:rsid w:val="000C6598"/>
    <w:rsid w:val="000D44B3"/>
    <w:rsid w:val="00132740"/>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7944"/>
    <w:rsid w:val="0022069C"/>
    <w:rsid w:val="0025746A"/>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4D79"/>
    <w:rsid w:val="00345C05"/>
    <w:rsid w:val="003609EF"/>
    <w:rsid w:val="00361A07"/>
    <w:rsid w:val="0036231A"/>
    <w:rsid w:val="00374DD4"/>
    <w:rsid w:val="003A08E9"/>
    <w:rsid w:val="003A691E"/>
    <w:rsid w:val="003A7597"/>
    <w:rsid w:val="003A7B7B"/>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E2F79"/>
    <w:rsid w:val="004F03DE"/>
    <w:rsid w:val="0051580D"/>
    <w:rsid w:val="00536CDD"/>
    <w:rsid w:val="0053760B"/>
    <w:rsid w:val="00537B45"/>
    <w:rsid w:val="00547111"/>
    <w:rsid w:val="00551E35"/>
    <w:rsid w:val="005660A4"/>
    <w:rsid w:val="00592D74"/>
    <w:rsid w:val="005944E6"/>
    <w:rsid w:val="005B148B"/>
    <w:rsid w:val="005C3634"/>
    <w:rsid w:val="005D3E05"/>
    <w:rsid w:val="005E2C44"/>
    <w:rsid w:val="00621188"/>
    <w:rsid w:val="006257ED"/>
    <w:rsid w:val="00665C47"/>
    <w:rsid w:val="00692122"/>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06339"/>
    <w:rsid w:val="00913485"/>
    <w:rsid w:val="009148DE"/>
    <w:rsid w:val="00916F8F"/>
    <w:rsid w:val="00941E30"/>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BB8"/>
    <w:rsid w:val="00BD7710"/>
    <w:rsid w:val="00BE40C1"/>
    <w:rsid w:val="00C012C7"/>
    <w:rsid w:val="00C01314"/>
    <w:rsid w:val="00C351BD"/>
    <w:rsid w:val="00C51A07"/>
    <w:rsid w:val="00C66BA2"/>
    <w:rsid w:val="00C76030"/>
    <w:rsid w:val="00C83D32"/>
    <w:rsid w:val="00C9204F"/>
    <w:rsid w:val="00C95985"/>
    <w:rsid w:val="00CB1881"/>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86E49"/>
    <w:rsid w:val="00DB45D7"/>
    <w:rsid w:val="00DC6C6A"/>
    <w:rsid w:val="00DD6C38"/>
    <w:rsid w:val="00DE34CF"/>
    <w:rsid w:val="00DE544C"/>
    <w:rsid w:val="00DF12BC"/>
    <w:rsid w:val="00DF4D8F"/>
    <w:rsid w:val="00DF6BD0"/>
    <w:rsid w:val="00E13F3D"/>
    <w:rsid w:val="00E34898"/>
    <w:rsid w:val="00E36535"/>
    <w:rsid w:val="00E46AF6"/>
    <w:rsid w:val="00EA10F0"/>
    <w:rsid w:val="00EB09B7"/>
    <w:rsid w:val="00ED104C"/>
    <w:rsid w:val="00ED2A60"/>
    <w:rsid w:val="00ED2C3D"/>
    <w:rsid w:val="00ED7BBD"/>
    <w:rsid w:val="00EE392E"/>
    <w:rsid w:val="00EE7D7C"/>
    <w:rsid w:val="00F1447E"/>
    <w:rsid w:val="00F25D98"/>
    <w:rsid w:val="00F300FB"/>
    <w:rsid w:val="00F547C0"/>
    <w:rsid w:val="00F73366"/>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14</cp:revision>
  <cp:lastPrinted>1899-12-31T23:00:00Z</cp:lastPrinted>
  <dcterms:created xsi:type="dcterms:W3CDTF">2024-04-26T08:41:00Z</dcterms:created>
  <dcterms:modified xsi:type="dcterms:W3CDTF">2024-05-09T08:52:00Z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(3)EHcBmOQ34OKsXRBoHiB/u8TPddWeLGN4Qfy1I0ZV0PFYIvGH8nEIMl+fXy+WyCq9fEQvM5UN
EkNPjXs2U/JwfaWt5mAKibtpJTiyMHeho1vhSx5x2DWQG02/koFzyZ/smhZyYhamkot6CYX7
u85ImvcDkv4SUqJsyILn2LdDqHxsl3UiZ9csjkog8TY9vS7N/vfE07aAwdsWuXYmoMpCaFOm
wdahZOhwVny8pRrjOi</vt:lpwstr>
  </property>
  <property fmtid="{D5CDD505-2E9C-101B-9397-08002B2CF9AE}" pid="22" name="_2015_ms_pID_7253431">
    <vt:lpwstr>ekXYfMF6ShpN2D3oxsyS03DtX8kZZ923xR8qKhQ12tjnqO084fv0m1
l+BIHca8Nb4ur7iRS0WNbbXcvI4xWUQxBpiPZHfpp4vev6MuUhsFXOUc0Q7aJmwVBeTx7j0q
d5+3X5kqsShVEmjKpJxUo/TNyk5mMy+/HRsidF6OD2BQj6aN2I7yvSDcixSEPCvEmId++iOG
81G+7HJjRO8O9nHnazAHTfftAoaHiZwBaadw</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